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83393" w14:textId="1E1E461A" w:rsidR="00A228BA" w:rsidRDefault="00A228BA" w:rsidP="00A228BA">
      <w:pPr>
        <w:pStyle w:val="Header"/>
        <w:tabs>
          <w:tab w:val="right" w:pos="9638"/>
        </w:tabs>
        <w:ind w:right="-57"/>
        <w:rPr>
          <w:rFonts w:eastAsia="SimSun"/>
          <w:b w:val="0"/>
          <w:i/>
          <w:sz w:val="28"/>
        </w:rPr>
      </w:pPr>
      <w:r w:rsidRPr="00E01E14">
        <w:rPr>
          <w:rFonts w:eastAsia="Arial Unicode MS" w:cs="Arial"/>
          <w:bCs/>
          <w:sz w:val="24"/>
        </w:rPr>
        <w:t>3GPP</w:t>
      </w:r>
      <w:r>
        <w:rPr>
          <w:rFonts w:eastAsia="Arial Unicode MS" w:cs="Arial"/>
          <w:bCs/>
          <w:sz w:val="24"/>
        </w:rPr>
        <w:t xml:space="preserve"> TSG-WG SA2 Meeting #15</w:t>
      </w:r>
      <w:r w:rsidR="0037063F">
        <w:rPr>
          <w:rFonts w:eastAsia="Arial Unicode MS" w:cs="Arial"/>
          <w:bCs/>
          <w:sz w:val="24"/>
        </w:rPr>
        <w:t>8</w:t>
      </w:r>
      <w:r w:rsidRPr="00E01E14">
        <w:rPr>
          <w:rFonts w:eastAsia="Arial Unicode MS" w:cs="Arial"/>
          <w:bCs/>
          <w:sz w:val="24"/>
        </w:rPr>
        <w:t xml:space="preserve"> </w:t>
      </w:r>
      <w:r w:rsidRPr="00E01E14">
        <w:rPr>
          <w:rFonts w:eastAsia="Arial Unicode MS" w:cs="Arial"/>
          <w:bCs/>
          <w:sz w:val="24"/>
        </w:rPr>
        <w:tab/>
      </w:r>
      <w:r w:rsidRPr="00A2021F">
        <w:rPr>
          <w:rFonts w:eastAsia="SimSun"/>
          <w:i/>
          <w:sz w:val="28"/>
        </w:rPr>
        <w:t>S2-2</w:t>
      </w:r>
      <w:r>
        <w:rPr>
          <w:rFonts w:eastAsia="SimSun"/>
          <w:i/>
          <w:sz w:val="28"/>
        </w:rPr>
        <w:t>3</w:t>
      </w:r>
      <w:r w:rsidRPr="00A2021F">
        <w:rPr>
          <w:rFonts w:eastAsia="SimSun"/>
          <w:i/>
          <w:sz w:val="28"/>
        </w:rPr>
        <w:t>0</w:t>
      </w:r>
      <w:r w:rsidR="00AC35AA">
        <w:rPr>
          <w:rFonts w:eastAsia="SimSun"/>
          <w:i/>
          <w:sz w:val="28"/>
        </w:rPr>
        <w:t>940</w:t>
      </w:r>
      <w:r w:rsidR="00807B6F">
        <w:rPr>
          <w:rFonts w:eastAsia="SimSun"/>
          <w:i/>
          <w:sz w:val="28"/>
        </w:rPr>
        <w:t>5</w:t>
      </w:r>
    </w:p>
    <w:p w14:paraId="69EFF705" w14:textId="4A1C8A09" w:rsidR="00176E59" w:rsidRPr="009F2047" w:rsidRDefault="0037063F" w:rsidP="0037063F">
      <w:pPr>
        <w:pStyle w:val="Header"/>
        <w:tabs>
          <w:tab w:val="right" w:pos="9638"/>
        </w:tabs>
        <w:ind w:right="-57"/>
        <w:rPr>
          <w:b w:val="0"/>
          <w:sz w:val="24"/>
        </w:rPr>
      </w:pPr>
      <w:r w:rsidRPr="0037063F">
        <w:rPr>
          <w:sz w:val="24"/>
        </w:rPr>
        <w:fldChar w:fldCharType="begin"/>
      </w:r>
      <w:r w:rsidRPr="0037063F">
        <w:rPr>
          <w:sz w:val="24"/>
        </w:rPr>
        <w:instrText xml:space="preserve"> DOCPROPERTY  Location  \* MERGEFORMAT </w:instrText>
      </w:r>
      <w:r w:rsidRPr="0037063F">
        <w:rPr>
          <w:sz w:val="24"/>
        </w:rPr>
        <w:fldChar w:fldCharType="separate"/>
      </w:r>
      <w:r w:rsidRPr="0037063F">
        <w:rPr>
          <w:sz w:val="24"/>
        </w:rPr>
        <w:t>Goteborg</w:t>
      </w:r>
      <w:r w:rsidRPr="0037063F">
        <w:rPr>
          <w:sz w:val="24"/>
        </w:rPr>
        <w:fldChar w:fldCharType="end"/>
      </w:r>
      <w:r w:rsidRPr="0037063F">
        <w:rPr>
          <w:sz w:val="24"/>
        </w:rPr>
        <w:t xml:space="preserve">, </w:t>
      </w:r>
      <w:r w:rsidRPr="0037063F">
        <w:rPr>
          <w:sz w:val="24"/>
        </w:rPr>
        <w:fldChar w:fldCharType="begin"/>
      </w:r>
      <w:r w:rsidRPr="0037063F">
        <w:rPr>
          <w:sz w:val="24"/>
        </w:rPr>
        <w:instrText xml:space="preserve"> DOCPROPERTY  Country  \* MERGEFORMAT </w:instrText>
      </w:r>
      <w:r w:rsidRPr="0037063F">
        <w:rPr>
          <w:sz w:val="24"/>
        </w:rPr>
        <w:fldChar w:fldCharType="separate"/>
      </w:r>
      <w:r w:rsidRPr="0037063F">
        <w:rPr>
          <w:sz w:val="24"/>
        </w:rPr>
        <w:t>Sweden</w:t>
      </w:r>
      <w:r w:rsidRPr="0037063F">
        <w:rPr>
          <w:sz w:val="24"/>
        </w:rPr>
        <w:fldChar w:fldCharType="end"/>
      </w:r>
      <w:r w:rsidRPr="0037063F">
        <w:rPr>
          <w:sz w:val="24"/>
        </w:rPr>
        <w:t xml:space="preserve">, </w:t>
      </w:r>
      <w:r w:rsidRPr="0037063F">
        <w:rPr>
          <w:sz w:val="24"/>
        </w:rPr>
        <w:fldChar w:fldCharType="begin"/>
      </w:r>
      <w:r w:rsidRPr="0037063F">
        <w:rPr>
          <w:sz w:val="24"/>
        </w:rPr>
        <w:instrText xml:space="preserve"> DOCPROPERTY  StartDate  \* MERGEFORMAT </w:instrText>
      </w:r>
      <w:r w:rsidRPr="0037063F">
        <w:rPr>
          <w:sz w:val="24"/>
        </w:rPr>
        <w:fldChar w:fldCharType="separate"/>
      </w:r>
      <w:r w:rsidRPr="0037063F">
        <w:rPr>
          <w:sz w:val="24"/>
        </w:rPr>
        <w:t>21st Aug 2023</w:t>
      </w:r>
      <w:r w:rsidRPr="0037063F">
        <w:rPr>
          <w:sz w:val="24"/>
        </w:rPr>
        <w:fldChar w:fldCharType="end"/>
      </w:r>
      <w:r w:rsidRPr="0037063F">
        <w:rPr>
          <w:sz w:val="24"/>
        </w:rPr>
        <w:t xml:space="preserve"> - </w:t>
      </w:r>
      <w:r w:rsidRPr="0037063F">
        <w:rPr>
          <w:sz w:val="24"/>
        </w:rPr>
        <w:fldChar w:fldCharType="begin"/>
      </w:r>
      <w:r w:rsidRPr="0037063F">
        <w:rPr>
          <w:sz w:val="24"/>
        </w:rPr>
        <w:instrText xml:space="preserve"> DOCPROPERTY  EndDate  \* MERGEFORMAT </w:instrText>
      </w:r>
      <w:r w:rsidRPr="0037063F">
        <w:rPr>
          <w:sz w:val="24"/>
        </w:rPr>
        <w:fldChar w:fldCharType="separate"/>
      </w:r>
      <w:r w:rsidRPr="0037063F">
        <w:rPr>
          <w:sz w:val="24"/>
        </w:rPr>
        <w:t>25th Aug 2023</w:t>
      </w:r>
      <w:r w:rsidRPr="0037063F">
        <w:rPr>
          <w:sz w:val="24"/>
        </w:rPr>
        <w:fldChar w:fldCharType="end"/>
      </w:r>
      <w:r w:rsidR="00A228BA">
        <w:rPr>
          <w:sz w:val="24"/>
        </w:rPr>
        <w:t xml:space="preserve"> </w:t>
      </w:r>
      <w:r>
        <w:rPr>
          <w:sz w:val="24"/>
        </w:rPr>
        <w:t xml:space="preserve">  </w:t>
      </w:r>
      <w:r>
        <w:rPr>
          <w:sz w:val="24"/>
        </w:rPr>
        <w:tab/>
      </w:r>
      <w:r w:rsidR="00A228BA">
        <w:rPr>
          <w:rFonts w:cs="Arial"/>
          <w:bCs/>
          <w:color w:val="0000FF"/>
        </w:rPr>
        <w:t xml:space="preserve">(revision of </w:t>
      </w:r>
      <w:r w:rsidR="00807B6F" w:rsidRPr="00807B6F">
        <w:rPr>
          <w:rFonts w:cs="Arial"/>
          <w:bCs/>
          <w:iCs/>
          <w:color w:val="0000FF"/>
        </w:rPr>
        <w:t>S2-2309404</w:t>
      </w:r>
      <w:r w:rsidR="00807B6F" w:rsidRPr="00807B6F">
        <w:rPr>
          <w:rFonts w:cs="Arial"/>
          <w:bCs/>
          <w:iCs/>
          <w:color w:val="0000FF"/>
        </w:rPr>
        <w:t>,</w:t>
      </w:r>
      <w:r w:rsidR="00807B6F">
        <w:rPr>
          <w:rFonts w:cs="Arial"/>
          <w:bCs/>
          <w:i/>
          <w:color w:val="0000FF"/>
        </w:rPr>
        <w:t xml:space="preserve"> </w:t>
      </w:r>
      <w:r w:rsidR="00A228BA">
        <w:rPr>
          <w:rFonts w:cs="Arial"/>
          <w:bCs/>
          <w:color w:val="0000FF"/>
        </w:rPr>
        <w:t>S2-220</w:t>
      </w:r>
      <w:r w:rsidR="00AC35AA" w:rsidRPr="0037063F">
        <w:rPr>
          <w:rFonts w:cs="Arial"/>
          <w:color w:val="0000FF"/>
        </w:rPr>
        <w:t>7366</w:t>
      </w:r>
      <w:r w:rsidR="00A228BA" w:rsidRPr="00E879AF">
        <w:rPr>
          <w:rFonts w:cs="Arial"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C5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91C57" w:rsidRDefault="00591C57" w:rsidP="00591C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A4B2F2" w:rsidR="00591C57" w:rsidRPr="00410371" w:rsidRDefault="00000000" w:rsidP="00591C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1C57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591C57" w:rsidRDefault="00591C57" w:rsidP="00591C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5D5AC8" w:rsidR="00591C57" w:rsidRPr="00410371" w:rsidRDefault="00000000" w:rsidP="00591C5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91C57">
                <w:t xml:space="preserve"> </w:t>
              </w:r>
              <w:r w:rsidR="00C65E01">
                <w:rPr>
                  <w:b/>
                  <w:noProof/>
                  <w:sz w:val="28"/>
                </w:rPr>
                <w:t>4682</w:t>
              </w:r>
            </w:fldSimple>
          </w:p>
        </w:tc>
        <w:tc>
          <w:tcPr>
            <w:tcW w:w="709" w:type="dxa"/>
          </w:tcPr>
          <w:p w14:paraId="09D2C09B" w14:textId="77777777" w:rsidR="00591C57" w:rsidRDefault="00591C57" w:rsidP="00591C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7947B3" w:rsidR="00591C57" w:rsidRPr="00591C57" w:rsidRDefault="00807B6F" w:rsidP="00591C57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5D4AEAE9" w14:textId="77777777" w:rsidR="00591C57" w:rsidRDefault="00591C57" w:rsidP="00591C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A487EF" w:rsidR="00591C57" w:rsidRPr="00410371" w:rsidRDefault="00000000" w:rsidP="00591C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1C57">
                <w:rPr>
                  <w:b/>
                  <w:noProof/>
                  <w:sz w:val="28"/>
                </w:rPr>
                <w:t>1</w:t>
              </w:r>
              <w:r w:rsidR="00A228BA">
                <w:rPr>
                  <w:b/>
                  <w:noProof/>
                  <w:sz w:val="28"/>
                </w:rPr>
                <w:t>8</w:t>
              </w:r>
              <w:r w:rsidR="00591C57">
                <w:rPr>
                  <w:b/>
                  <w:noProof/>
                  <w:sz w:val="28"/>
                </w:rPr>
                <w:t>.</w:t>
              </w:r>
              <w:r w:rsidR="003B0CF3">
                <w:rPr>
                  <w:b/>
                  <w:noProof/>
                  <w:sz w:val="28"/>
                </w:rPr>
                <w:t>2</w:t>
              </w:r>
              <w:r w:rsidR="00591C57">
                <w:rPr>
                  <w:b/>
                  <w:noProof/>
                  <w:sz w:val="28"/>
                </w:rPr>
                <w:t>.</w:t>
              </w:r>
              <w:r w:rsidR="003B0CF3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91C57" w:rsidRDefault="00591C57" w:rsidP="00591C57">
            <w:pPr>
              <w:pStyle w:val="CRCoverPage"/>
              <w:spacing w:after="0"/>
              <w:rPr>
                <w:noProof/>
              </w:rPr>
            </w:pPr>
          </w:p>
        </w:tc>
      </w:tr>
      <w:tr w:rsidR="00591C5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591C57" w:rsidRDefault="00591C57" w:rsidP="00591C57">
            <w:pPr>
              <w:pStyle w:val="CRCoverPage"/>
              <w:spacing w:after="0"/>
              <w:rPr>
                <w:noProof/>
              </w:rPr>
            </w:pPr>
          </w:p>
        </w:tc>
      </w:tr>
      <w:tr w:rsidR="00591C5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591C57" w:rsidRPr="00F25D98" w:rsidRDefault="00591C57" w:rsidP="00591C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91C57" w14:paraId="296CF086" w14:textId="77777777" w:rsidTr="00547111">
        <w:tc>
          <w:tcPr>
            <w:tcW w:w="9641" w:type="dxa"/>
            <w:gridSpan w:val="9"/>
          </w:tcPr>
          <w:p w14:paraId="7D4A60B5" w14:textId="77777777" w:rsidR="00591C57" w:rsidRDefault="00591C57" w:rsidP="00591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93273F" w:rsidR="00F25D98" w:rsidRDefault="00A47F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A00F4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F95AB2" w:rsidR="001E41F3" w:rsidRDefault="002A2177">
            <w:pPr>
              <w:pStyle w:val="CRCoverPage"/>
              <w:spacing w:after="0"/>
              <w:ind w:left="100"/>
              <w:rPr>
                <w:noProof/>
              </w:rPr>
            </w:pPr>
            <w:r w:rsidRPr="002A2177">
              <w:rPr>
                <w:lang w:val="en-US"/>
              </w:rPr>
              <w:t>Clarification on Packet Filter</w:t>
            </w:r>
            <w:r w:rsidR="006624BA">
              <w:rPr>
                <w:lang w:val="en-US"/>
              </w:rPr>
              <w:t>s</w:t>
            </w:r>
            <w:r w:rsidRPr="002A2177">
              <w:rPr>
                <w:lang w:val="en-US"/>
              </w:rPr>
              <w:t xml:space="preserve"> </w:t>
            </w:r>
            <w:r w:rsidR="006624BA">
              <w:rPr>
                <w:lang w:val="en-US"/>
              </w:rPr>
              <w:t xml:space="preserve">for </w:t>
            </w:r>
            <w:r w:rsidRPr="002A2177">
              <w:rPr>
                <w:lang w:val="en-US"/>
              </w:rPr>
              <w:t xml:space="preserve">UDP or TCP encapsulated </w:t>
            </w:r>
            <w:proofErr w:type="spellStart"/>
            <w:r w:rsidRPr="002A2177">
              <w:rPr>
                <w:lang w:val="en-US"/>
              </w:rPr>
              <w:t>IPSec</w:t>
            </w:r>
            <w:proofErr w:type="spellEnd"/>
            <w:r w:rsidR="006624BA">
              <w:rPr>
                <w:lang w:val="en-US"/>
              </w:rPr>
              <w:t xml:space="preserve"> packets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5B7F0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A2177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E1172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F10BF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F4449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558F" w:rsidRPr="0004558F">
                <w:rPr>
                  <w:noProof/>
                </w:rPr>
                <w:t>5GS_Ph1</w:t>
              </w:r>
            </w:fldSimple>
            <w:r w:rsidR="003B0CF3">
              <w:rPr>
                <w:noProof/>
              </w:rPr>
              <w:t>,</w:t>
            </w:r>
            <w:r w:rsidR="008F2149">
              <w:rPr>
                <w:noProof/>
              </w:rPr>
              <w:t xml:space="preserve">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2A72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0623">
                <w:rPr>
                  <w:noProof/>
                </w:rPr>
                <w:t>202</w:t>
              </w:r>
              <w:r w:rsidR="002A2177">
                <w:rPr>
                  <w:noProof/>
                </w:rPr>
                <w:t>3</w:t>
              </w:r>
              <w:r w:rsidR="00050623">
                <w:rPr>
                  <w:noProof/>
                </w:rPr>
                <w:t>-</w:t>
              </w:r>
              <w:r w:rsidR="002A2177">
                <w:rPr>
                  <w:noProof/>
                </w:rPr>
                <w:t>0</w:t>
              </w:r>
              <w:r w:rsidR="0037063F">
                <w:rPr>
                  <w:noProof/>
                </w:rPr>
                <w:t>8</w:t>
              </w:r>
              <w:r w:rsidR="00050623">
                <w:rPr>
                  <w:noProof/>
                </w:rPr>
                <w:t>-</w:t>
              </w:r>
              <w:r w:rsidR="0037063F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C424F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4558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5F68D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0623">
                <w:rPr>
                  <w:noProof/>
                </w:rPr>
                <w:t>Rel-1</w:t>
              </w:r>
              <w:r w:rsidR="002A2177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8A19FE" w:rsidR="00FD1F42" w:rsidRDefault="008F21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There is amb</w:t>
            </w:r>
            <w:r w:rsidR="00D85CFA">
              <w:rPr>
                <w:lang w:eastAsia="zh-CN"/>
              </w:rPr>
              <w:t>igu</w:t>
            </w:r>
            <w:r>
              <w:rPr>
                <w:lang w:eastAsia="zh-CN"/>
              </w:rPr>
              <w:t xml:space="preserve">ity how to set </w:t>
            </w:r>
            <w:r w:rsidRPr="001B7C50">
              <w:t xml:space="preserve">Packet Filters </w:t>
            </w:r>
            <w:r>
              <w:t xml:space="preserve">for </w:t>
            </w:r>
            <w:r w:rsidRPr="001B7C50">
              <w:rPr>
                <w:lang w:eastAsia="zh-CN"/>
              </w:rPr>
              <w:t xml:space="preserve">UDP-encapsulated </w:t>
            </w:r>
            <w:proofErr w:type="spellStart"/>
            <w:r w:rsidRPr="001B7C50">
              <w:rPr>
                <w:lang w:eastAsia="zh-CN"/>
              </w:rPr>
              <w:t>IPSec</w:t>
            </w:r>
            <w:proofErr w:type="spellEnd"/>
            <w:r w:rsidRPr="001B7C50">
              <w:rPr>
                <w:lang w:eastAsia="zh-CN"/>
              </w:rPr>
              <w:t xml:space="preserve"> protected packet</w:t>
            </w:r>
            <w:r>
              <w:rPr>
                <w:lang w:eastAsia="zh-CN"/>
              </w:rPr>
              <w:t>s or TCP</w:t>
            </w:r>
            <w:r w:rsidRPr="001B7C50">
              <w:rPr>
                <w:lang w:eastAsia="zh-CN"/>
              </w:rPr>
              <w:t xml:space="preserve">-encapsulated </w:t>
            </w:r>
            <w:proofErr w:type="spellStart"/>
            <w:r w:rsidRPr="001B7C50">
              <w:rPr>
                <w:lang w:eastAsia="zh-CN"/>
              </w:rPr>
              <w:t>IPSec</w:t>
            </w:r>
            <w:proofErr w:type="spellEnd"/>
            <w:r w:rsidRPr="001B7C50">
              <w:rPr>
                <w:lang w:eastAsia="zh-CN"/>
              </w:rPr>
              <w:t xml:space="preserve"> protected packet</w:t>
            </w:r>
            <w:r>
              <w:rPr>
                <w:lang w:val="en-US"/>
              </w:rPr>
              <w:t>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88C180" w:rsidR="001E41F3" w:rsidRDefault="008F2149" w:rsidP="00D85CFA">
            <w:pPr>
              <w:pStyle w:val="CRCoverPage"/>
              <w:spacing w:after="0"/>
              <w:ind w:left="100"/>
            </w:pPr>
            <w:r>
              <w:rPr>
                <w:noProof/>
              </w:rPr>
              <w:t>NOTE is added in “</w:t>
            </w:r>
            <w:r w:rsidRPr="008F2149">
              <w:t>5.7.6.2</w:t>
            </w:r>
            <w:r w:rsidR="00D85CFA">
              <w:t xml:space="preserve"> </w:t>
            </w:r>
            <w:r w:rsidRPr="008F2149">
              <w:t>IP Packet Filter Set</w:t>
            </w:r>
            <w:r w:rsidR="00D85CFA">
              <w:t xml:space="preserve">” clarifying </w:t>
            </w:r>
            <w:r w:rsidR="00D85CFA">
              <w:rPr>
                <w:lang w:eastAsia="zh-CN"/>
              </w:rPr>
              <w:t xml:space="preserve">how to set </w:t>
            </w:r>
            <w:r w:rsidR="00D85CFA" w:rsidRPr="001B7C50">
              <w:t xml:space="preserve">Packet Filters </w:t>
            </w:r>
            <w:r w:rsidR="00D85CFA">
              <w:t xml:space="preserve">for </w:t>
            </w:r>
            <w:r w:rsidR="00D85CFA" w:rsidRPr="001B7C50">
              <w:rPr>
                <w:lang w:eastAsia="zh-CN"/>
              </w:rPr>
              <w:t xml:space="preserve">UDP-encapsulated </w:t>
            </w:r>
            <w:proofErr w:type="spellStart"/>
            <w:r w:rsidR="00D85CFA" w:rsidRPr="001B7C50">
              <w:rPr>
                <w:lang w:eastAsia="zh-CN"/>
              </w:rPr>
              <w:t>IPSec</w:t>
            </w:r>
            <w:proofErr w:type="spellEnd"/>
            <w:r w:rsidR="00D85CFA" w:rsidRPr="001B7C50">
              <w:rPr>
                <w:lang w:eastAsia="zh-CN"/>
              </w:rPr>
              <w:t xml:space="preserve"> protected packet</w:t>
            </w:r>
            <w:r w:rsidR="00D85CFA">
              <w:rPr>
                <w:lang w:eastAsia="zh-CN"/>
              </w:rPr>
              <w:t>s or TCP</w:t>
            </w:r>
            <w:r w:rsidR="00D85CFA" w:rsidRPr="001B7C50">
              <w:rPr>
                <w:lang w:eastAsia="zh-CN"/>
              </w:rPr>
              <w:t xml:space="preserve">-encapsulated </w:t>
            </w:r>
            <w:proofErr w:type="spellStart"/>
            <w:r w:rsidR="00D85CFA" w:rsidRPr="001B7C50">
              <w:rPr>
                <w:lang w:eastAsia="zh-CN"/>
              </w:rPr>
              <w:t>IPSec</w:t>
            </w:r>
            <w:proofErr w:type="spellEnd"/>
            <w:r w:rsidR="00D85CFA" w:rsidRPr="001B7C50">
              <w:rPr>
                <w:lang w:eastAsia="zh-CN"/>
              </w:rPr>
              <w:t xml:space="preserve"> protected packet</w:t>
            </w:r>
            <w:r w:rsidR="00D85CFA">
              <w:rPr>
                <w:lang w:val="en-US"/>
              </w:rPr>
              <w:t>s</w:t>
            </w:r>
            <w:r w:rsidR="00D85CFA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802E2B" w:rsidR="001E41F3" w:rsidRDefault="00D85CF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may misinterpret </w:t>
            </w:r>
            <w:r w:rsidRPr="001B7C50">
              <w:t>Packet Filters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9FFFB8" w:rsidR="001E41F3" w:rsidRDefault="00FA4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</w:t>
            </w:r>
            <w:r w:rsidR="006664D7">
              <w:rPr>
                <w:noProof/>
              </w:rPr>
              <w:t>6</w:t>
            </w:r>
            <w:r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07723A" w:rsidR="001E41F3" w:rsidRDefault="00F23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C60A37" w:rsidR="001E41F3" w:rsidRDefault="00F23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8AC5CE" w:rsidR="001E41F3" w:rsidRDefault="00F23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4FCEF5" w14:textId="77777777" w:rsidR="009458ED" w:rsidRDefault="009458ED" w:rsidP="009458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4262E49B" w14:textId="77777777" w:rsidR="00A228BA" w:rsidRPr="001B7C50" w:rsidRDefault="00A228BA" w:rsidP="00A228BA">
      <w:pPr>
        <w:pStyle w:val="Heading3"/>
      </w:pPr>
      <w:bookmarkStart w:id="11" w:name="_Toc45183651"/>
      <w:bookmarkStart w:id="12" w:name="_Toc47342493"/>
      <w:bookmarkStart w:id="13" w:name="_Toc51769193"/>
      <w:bookmarkStart w:id="14" w:name="_Toc131516516"/>
      <w:bookmarkStart w:id="15" w:name="_Toc20149823"/>
      <w:bookmarkStart w:id="16" w:name="_Toc27846617"/>
      <w:bookmarkStart w:id="17" w:name="_Toc36187745"/>
      <w:bookmarkStart w:id="18" w:name="_Toc45183649"/>
      <w:bookmarkStart w:id="19" w:name="_Toc47342491"/>
      <w:bookmarkStart w:id="20" w:name="_Toc51769191"/>
      <w:bookmarkStart w:id="21" w:name="_Toc106187905"/>
      <w:r w:rsidRPr="001B7C50">
        <w:t>5.7.6</w:t>
      </w:r>
      <w:r w:rsidRPr="001B7C50">
        <w:tab/>
        <w:t>Packet Filter Set</w:t>
      </w:r>
      <w:bookmarkEnd w:id="11"/>
      <w:bookmarkEnd w:id="12"/>
      <w:bookmarkEnd w:id="13"/>
      <w:bookmarkEnd w:id="14"/>
    </w:p>
    <w:p w14:paraId="66E8E5E6" w14:textId="77777777" w:rsidR="00A228BA" w:rsidRPr="001B7C50" w:rsidRDefault="00A228BA" w:rsidP="00A228BA">
      <w:pPr>
        <w:pStyle w:val="Heading4"/>
      </w:pPr>
      <w:bookmarkStart w:id="22" w:name="_Toc20149826"/>
      <w:bookmarkStart w:id="23" w:name="_Toc27846620"/>
      <w:bookmarkStart w:id="24" w:name="_Toc36187748"/>
      <w:bookmarkStart w:id="25" w:name="_Toc45183652"/>
      <w:bookmarkStart w:id="26" w:name="_Toc47342494"/>
      <w:bookmarkStart w:id="27" w:name="_Toc51769194"/>
      <w:bookmarkStart w:id="28" w:name="_Toc131516517"/>
      <w:r w:rsidRPr="001B7C50">
        <w:t>5.7.6.1</w:t>
      </w:r>
      <w:r w:rsidRPr="001B7C50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0FC88F5C" w14:textId="77777777" w:rsidR="00A228BA" w:rsidRPr="001B7C50" w:rsidRDefault="00A228BA" w:rsidP="00A228BA">
      <w:r w:rsidRPr="001B7C50">
        <w:t>The Packet Filter Set is used in the QoS rule and the PDR to identify one or more packet (IP or Ethernet) flow(s).</w:t>
      </w:r>
    </w:p>
    <w:p w14:paraId="1C3077FE" w14:textId="77777777" w:rsidR="00A228BA" w:rsidRPr="001B7C50" w:rsidRDefault="00A228BA" w:rsidP="00A228BA">
      <w:pPr>
        <w:pStyle w:val="NO"/>
      </w:pPr>
      <w:r w:rsidRPr="001B7C50">
        <w:t>NOTE 1:</w:t>
      </w:r>
      <w:r w:rsidRPr="001B7C50">
        <w:tab/>
        <w:t>A QoS Flow is characterised by PDR(s) and QoS rule(s) as described in clause 5.7.1.1.</w:t>
      </w:r>
    </w:p>
    <w:p w14:paraId="0A780E43" w14:textId="77777777" w:rsidR="00A228BA" w:rsidRPr="001B7C50" w:rsidRDefault="00A228BA" w:rsidP="00A228BA">
      <w:pPr>
        <w:pStyle w:val="NO"/>
      </w:pPr>
      <w:r w:rsidRPr="001B7C50">
        <w:t>NOTE 2:</w:t>
      </w:r>
      <w:r w:rsidRPr="001B7C50">
        <w:tab/>
        <w:t xml:space="preserve">DL Packet Filter in a Packet Filter Set of a QoS rule may be needed by the UE </w:t>
      </w:r>
      <w:proofErr w:type="gramStart"/>
      <w:r w:rsidRPr="001B7C50">
        <w:t>e.g.</w:t>
      </w:r>
      <w:proofErr w:type="gramEnd"/>
      <w:r w:rsidRPr="001B7C50">
        <w:t xml:space="preserve"> for the purpose of IMS precondition.</w:t>
      </w:r>
    </w:p>
    <w:p w14:paraId="3AC7E2A7" w14:textId="77777777" w:rsidR="00A228BA" w:rsidRPr="001B7C50" w:rsidRDefault="00A228BA" w:rsidP="00A228BA">
      <w:r w:rsidRPr="001B7C50">
        <w:t>The Packet Filter Set may contain one or more Packet Filter(s). Every Packet Filter is applicable for the DL direction, the UL direction or both directions.</w:t>
      </w:r>
    </w:p>
    <w:p w14:paraId="214EF0FE" w14:textId="77777777" w:rsidR="00A228BA" w:rsidRPr="001B7C50" w:rsidRDefault="00A228BA" w:rsidP="00A228BA">
      <w:pPr>
        <w:pStyle w:val="NO"/>
      </w:pPr>
      <w:r w:rsidRPr="001B7C50">
        <w:t>NOTE 3:</w:t>
      </w:r>
      <w:r w:rsidRPr="001B7C50">
        <w:tab/>
        <w:t>The Packet Filter in the Packet Filter Set of the default QoS rule that allows all UL traffic (also known as match-all Packet Filter) is described in TS</w:t>
      </w:r>
      <w:r>
        <w:t> </w:t>
      </w:r>
      <w:r w:rsidRPr="001B7C50">
        <w:t>24.501</w:t>
      </w:r>
      <w:r>
        <w:t> </w:t>
      </w:r>
      <w:r w:rsidRPr="001B7C50">
        <w:t>[47].</w:t>
      </w:r>
    </w:p>
    <w:p w14:paraId="6C800F52" w14:textId="77777777" w:rsidR="00A228BA" w:rsidRPr="001B7C50" w:rsidRDefault="00A228BA" w:rsidP="00A228BA">
      <w:pPr>
        <w:rPr>
          <w:lang w:eastAsia="zh-CN"/>
        </w:rPr>
      </w:pPr>
      <w:r w:rsidRPr="001B7C50">
        <w:rPr>
          <w:lang w:eastAsia="zh-CN"/>
        </w:rPr>
        <w:t xml:space="preserve">There are two types of Packet Filter Set, </w:t>
      </w:r>
      <w:proofErr w:type="gramStart"/>
      <w:r w:rsidRPr="001B7C50">
        <w:rPr>
          <w:lang w:eastAsia="zh-CN"/>
        </w:rPr>
        <w:t>i.e.</w:t>
      </w:r>
      <w:proofErr w:type="gramEnd"/>
      <w:r w:rsidRPr="001B7C50">
        <w:rPr>
          <w:lang w:eastAsia="zh-CN"/>
        </w:rPr>
        <w:t xml:space="preserve"> IP Packet Filter Set, and Ethernet Packet Filter Set, corresponding to those PDU Session Types.</w:t>
      </w:r>
    </w:p>
    <w:p w14:paraId="07D8AED5" w14:textId="77777777" w:rsidR="00A228BA" w:rsidRPr="001B7C50" w:rsidRDefault="00A228BA" w:rsidP="00A228BA">
      <w:pPr>
        <w:pStyle w:val="Heading4"/>
      </w:pPr>
      <w:bookmarkStart w:id="29" w:name="_Toc20149827"/>
      <w:bookmarkStart w:id="30" w:name="_Toc27846621"/>
      <w:bookmarkStart w:id="31" w:name="_Toc36187749"/>
      <w:bookmarkStart w:id="32" w:name="_Toc45183653"/>
      <w:bookmarkStart w:id="33" w:name="_Toc47342495"/>
      <w:bookmarkStart w:id="34" w:name="_Toc51769195"/>
      <w:bookmarkStart w:id="35" w:name="_Toc131516518"/>
      <w:r w:rsidRPr="001B7C50">
        <w:t>5.7.6.2</w:t>
      </w:r>
      <w:r w:rsidRPr="001B7C50">
        <w:tab/>
        <w:t>IP Packet Filter Set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1EB7E68A" w14:textId="77777777" w:rsidR="00A228BA" w:rsidRPr="001B7C50" w:rsidRDefault="00A228BA" w:rsidP="00A228BA">
      <w:r w:rsidRPr="001B7C50">
        <w:t>For IP PDU Session Type, the Packet Filter Set shall support Packet Filters based on at least any combination of:</w:t>
      </w:r>
    </w:p>
    <w:p w14:paraId="101408B6" w14:textId="77777777" w:rsidR="00A228BA" w:rsidRPr="001B7C50" w:rsidRDefault="00A228BA" w:rsidP="00A228BA">
      <w:pPr>
        <w:pStyle w:val="B1"/>
      </w:pPr>
      <w:r w:rsidRPr="001B7C50">
        <w:t>-</w:t>
      </w:r>
      <w:r w:rsidRPr="001B7C50">
        <w:tab/>
        <w:t>Source/destination IP address or IPv6 prefix.</w:t>
      </w:r>
    </w:p>
    <w:p w14:paraId="6B9EFA04" w14:textId="77777777" w:rsidR="00A228BA" w:rsidRPr="001B7C50" w:rsidRDefault="00A228BA" w:rsidP="00A228BA">
      <w:pPr>
        <w:pStyle w:val="B1"/>
      </w:pPr>
      <w:r w:rsidRPr="001B7C50">
        <w:t>-</w:t>
      </w:r>
      <w:r w:rsidRPr="001B7C50">
        <w:tab/>
        <w:t>Source / destination port number.</w:t>
      </w:r>
    </w:p>
    <w:p w14:paraId="4CEA6BBB" w14:textId="77777777" w:rsidR="00A228BA" w:rsidRPr="001B7C50" w:rsidRDefault="00A228BA" w:rsidP="00A228BA">
      <w:pPr>
        <w:pStyle w:val="B1"/>
      </w:pPr>
      <w:r w:rsidRPr="001B7C50">
        <w:t>-</w:t>
      </w:r>
      <w:r w:rsidRPr="001B7C50">
        <w:tab/>
        <w:t>Protocol ID of the protocol above IP/Next header type.</w:t>
      </w:r>
    </w:p>
    <w:p w14:paraId="5833BD93" w14:textId="77777777" w:rsidR="00A228BA" w:rsidRPr="001B7C50" w:rsidRDefault="00A228BA" w:rsidP="00A228BA">
      <w:pPr>
        <w:pStyle w:val="B1"/>
      </w:pPr>
      <w:r w:rsidRPr="001B7C50">
        <w:t>-</w:t>
      </w:r>
      <w:r w:rsidRPr="001B7C50">
        <w:tab/>
        <w:t>Type of Service (TOS) (IPv4) / Traffic class (IPv6) and Mask.</w:t>
      </w:r>
    </w:p>
    <w:p w14:paraId="53FC85AB" w14:textId="77777777" w:rsidR="00A228BA" w:rsidRPr="001B7C50" w:rsidRDefault="00A228BA" w:rsidP="00A228BA">
      <w:pPr>
        <w:pStyle w:val="B1"/>
      </w:pPr>
      <w:r w:rsidRPr="001B7C50">
        <w:t>-</w:t>
      </w:r>
      <w:r w:rsidRPr="001B7C50">
        <w:tab/>
        <w:t>Flow Label (IPv6).</w:t>
      </w:r>
    </w:p>
    <w:p w14:paraId="19A0E616" w14:textId="77777777" w:rsidR="00A228BA" w:rsidRPr="001B7C50" w:rsidRDefault="00A228BA" w:rsidP="00A228BA">
      <w:pPr>
        <w:pStyle w:val="B1"/>
      </w:pPr>
      <w:r w:rsidRPr="001B7C50">
        <w:t>-</w:t>
      </w:r>
      <w:r w:rsidRPr="001B7C50">
        <w:tab/>
        <w:t>Security parameter index.</w:t>
      </w:r>
    </w:p>
    <w:p w14:paraId="4CA7A239" w14:textId="77777777" w:rsidR="00A228BA" w:rsidRPr="001B7C50" w:rsidRDefault="00A228BA" w:rsidP="00A228BA">
      <w:pPr>
        <w:pStyle w:val="B1"/>
      </w:pPr>
      <w:r w:rsidRPr="001B7C50">
        <w:t>-</w:t>
      </w:r>
      <w:r w:rsidRPr="001B7C50">
        <w:tab/>
        <w:t>Packet Filter direction.</w:t>
      </w:r>
    </w:p>
    <w:p w14:paraId="56074271" w14:textId="77777777" w:rsidR="00A228BA" w:rsidRPr="001B7C50" w:rsidRDefault="00A228BA" w:rsidP="00A228BA">
      <w:pPr>
        <w:pStyle w:val="NO"/>
      </w:pPr>
      <w:r w:rsidRPr="001B7C50">
        <w:t>NOTE 1:</w:t>
      </w:r>
      <w:r w:rsidRPr="001B7C50">
        <w:tab/>
        <w:t>A value left unspecified in a Packet Filter matches any value of the corresponding information in a packet.</w:t>
      </w:r>
    </w:p>
    <w:p w14:paraId="6F8CCBCE" w14:textId="77777777" w:rsidR="00A228BA" w:rsidRPr="001B7C50" w:rsidRDefault="00A228BA" w:rsidP="00A228BA">
      <w:pPr>
        <w:pStyle w:val="NO"/>
      </w:pPr>
      <w:r w:rsidRPr="001B7C50">
        <w:t>NOTE 2:</w:t>
      </w:r>
      <w:r w:rsidRPr="001B7C50">
        <w:tab/>
        <w:t>An IP address or Prefix may be combined with a prefix mask.</w:t>
      </w:r>
    </w:p>
    <w:p w14:paraId="0773871D" w14:textId="77777777" w:rsidR="00A228BA" w:rsidRDefault="00A228BA" w:rsidP="00A228BA">
      <w:pPr>
        <w:pStyle w:val="NO"/>
        <w:rPr>
          <w:ins w:id="36" w:author="Krisztian Kiss, Apple" w:date="2023-05-07T00:24:00Z"/>
        </w:rPr>
      </w:pPr>
      <w:r w:rsidRPr="001B7C50">
        <w:t>NOTE 3:</w:t>
      </w:r>
      <w:r w:rsidRPr="001B7C50">
        <w:tab/>
        <w:t>Port numbers may be specified as port ranges.</w:t>
      </w:r>
    </w:p>
    <w:p w14:paraId="59C8E8C3" w14:textId="00CCD02F" w:rsidR="00A228BA" w:rsidRPr="001B7C50" w:rsidDel="008F2149" w:rsidRDefault="0037063F" w:rsidP="00A228BA">
      <w:pPr>
        <w:pStyle w:val="NO"/>
        <w:rPr>
          <w:del w:id="37" w:author="Krisztian Kiss, Apple" w:date="2023-05-07T16:08:00Z"/>
        </w:rPr>
      </w:pPr>
      <w:ins w:id="38" w:author="Krisztian Kiss, Apple" w:date="2023-08-11T15:39:00Z">
        <w:r w:rsidRPr="0037063F">
          <w:t>NOTE 4:</w:t>
        </w:r>
        <w:r w:rsidRPr="0037063F">
          <w:tab/>
          <w:t xml:space="preserve">The Protocol ID / Next Header information and Security parameter index can be used to determine whether received DL packets are UDP-encapsulated </w:t>
        </w:r>
        <w:proofErr w:type="spellStart"/>
        <w:r w:rsidRPr="0037063F">
          <w:t>IPSec</w:t>
        </w:r>
        <w:proofErr w:type="spellEnd"/>
        <w:r w:rsidRPr="0037063F">
          <w:t xml:space="preserve"> protected packets or TCP-encapsulated </w:t>
        </w:r>
        <w:proofErr w:type="spellStart"/>
        <w:r w:rsidRPr="0037063F">
          <w:t>IPSec</w:t>
        </w:r>
        <w:proofErr w:type="spellEnd"/>
        <w:r w:rsidRPr="0037063F">
          <w:t xml:space="preserve"> protected packets</w:t>
        </w:r>
        <w:r w:rsidRPr="0037063F">
          <w:rPr>
            <w:lang w:val="en-US"/>
          </w:rPr>
          <w:t>.</w:t>
        </w:r>
      </w:ins>
    </w:p>
    <w:p w14:paraId="0BB2D504" w14:textId="19A1E9B7" w:rsidR="0043127D" w:rsidRDefault="0043127D" w:rsidP="0037063F">
      <w:pPr>
        <w:pStyle w:val="NO"/>
        <w:ind w:left="0" w:firstLine="0"/>
      </w:pPr>
    </w:p>
    <w:p w14:paraId="52277930" w14:textId="77777777" w:rsidR="009458ED" w:rsidRPr="00FC7455" w:rsidRDefault="009458ED" w:rsidP="009458ED">
      <w:pPr>
        <w:rPr>
          <w:lang w:eastAsia="ko-KR"/>
        </w:rPr>
      </w:pPr>
      <w:bookmarkStart w:id="39" w:name="_Toc27846933"/>
      <w:bookmarkStart w:id="40" w:name="_Toc36188064"/>
      <w:bookmarkStart w:id="41" w:name="_Toc45183969"/>
      <w:bookmarkStart w:id="42" w:name="_Toc47342811"/>
      <w:bookmarkStart w:id="43" w:name="_Toc51769513"/>
      <w:bookmarkStart w:id="44" w:name="_Toc59095865"/>
      <w:bookmarkEnd w:id="1"/>
      <w:bookmarkEnd w:id="2"/>
      <w:bookmarkEnd w:id="3"/>
      <w:bookmarkEnd w:id="4"/>
      <w:bookmarkEnd w:id="5"/>
      <w:bookmarkEnd w:id="6"/>
      <w:bookmarkEnd w:id="7"/>
      <w:bookmarkEnd w:id="15"/>
      <w:bookmarkEnd w:id="16"/>
      <w:bookmarkEnd w:id="17"/>
      <w:bookmarkEnd w:id="18"/>
      <w:bookmarkEnd w:id="19"/>
      <w:bookmarkEnd w:id="20"/>
      <w:bookmarkEnd w:id="21"/>
    </w:p>
    <w:bookmarkEnd w:id="8"/>
    <w:bookmarkEnd w:id="9"/>
    <w:bookmarkEnd w:id="10"/>
    <w:bookmarkEnd w:id="39"/>
    <w:bookmarkEnd w:id="40"/>
    <w:bookmarkEnd w:id="41"/>
    <w:bookmarkEnd w:id="42"/>
    <w:bookmarkEnd w:id="43"/>
    <w:bookmarkEnd w:id="44"/>
    <w:p w14:paraId="4F60F855" w14:textId="77777777" w:rsidR="009458ED" w:rsidRPr="00FC7455" w:rsidRDefault="009458ED" w:rsidP="009458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B9ACC" w14:textId="77777777" w:rsidR="005B471B" w:rsidRDefault="005B471B">
      <w:r>
        <w:separator/>
      </w:r>
    </w:p>
  </w:endnote>
  <w:endnote w:type="continuationSeparator" w:id="0">
    <w:p w14:paraId="5D4A71C0" w14:textId="77777777" w:rsidR="005B471B" w:rsidRDefault="005B4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12ECE" w14:textId="77777777" w:rsidR="008630F8" w:rsidRDefault="009B113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0086D" w14:textId="77777777" w:rsidR="005B471B" w:rsidRDefault="005B471B">
      <w:r>
        <w:separator/>
      </w:r>
    </w:p>
  </w:footnote>
  <w:footnote w:type="continuationSeparator" w:id="0">
    <w:p w14:paraId="1F5A166A" w14:textId="77777777" w:rsidR="005B471B" w:rsidRDefault="005B47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3C32C" w14:textId="02316C0A" w:rsidR="008630F8" w:rsidRDefault="009B113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07B6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5035736" w14:textId="77777777" w:rsidR="008630F8" w:rsidRDefault="009B113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C357F7E" w14:textId="6CFD8F33" w:rsidR="008630F8" w:rsidRDefault="009B113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07B6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B68EC8D" w14:textId="77777777" w:rsidR="008630F8" w:rsidRDefault="008630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E3E7B"/>
    <w:multiLevelType w:val="hybridMultilevel"/>
    <w:tmpl w:val="2E141686"/>
    <w:lvl w:ilvl="0" w:tplc="51EE90D8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4303202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68"/>
    <w:rsid w:val="00022E4A"/>
    <w:rsid w:val="00023A4F"/>
    <w:rsid w:val="0004558F"/>
    <w:rsid w:val="00050623"/>
    <w:rsid w:val="00061C78"/>
    <w:rsid w:val="00063A7E"/>
    <w:rsid w:val="00074C0F"/>
    <w:rsid w:val="000A6394"/>
    <w:rsid w:val="000B7FED"/>
    <w:rsid w:val="000C038A"/>
    <w:rsid w:val="000C51F9"/>
    <w:rsid w:val="000C6598"/>
    <w:rsid w:val="000D3369"/>
    <w:rsid w:val="000D44B3"/>
    <w:rsid w:val="00125299"/>
    <w:rsid w:val="00145D43"/>
    <w:rsid w:val="001469C1"/>
    <w:rsid w:val="00157E68"/>
    <w:rsid w:val="00176E59"/>
    <w:rsid w:val="001817CF"/>
    <w:rsid w:val="00192C46"/>
    <w:rsid w:val="001A08B3"/>
    <w:rsid w:val="001A7B60"/>
    <w:rsid w:val="001B52F0"/>
    <w:rsid w:val="001B7A65"/>
    <w:rsid w:val="001D6E8E"/>
    <w:rsid w:val="001E41F3"/>
    <w:rsid w:val="002006CD"/>
    <w:rsid w:val="0020385D"/>
    <w:rsid w:val="00224E5C"/>
    <w:rsid w:val="0026004D"/>
    <w:rsid w:val="002640DD"/>
    <w:rsid w:val="00265067"/>
    <w:rsid w:val="00275D12"/>
    <w:rsid w:val="00283958"/>
    <w:rsid w:val="00284FEB"/>
    <w:rsid w:val="002860C4"/>
    <w:rsid w:val="00294BF6"/>
    <w:rsid w:val="002A2177"/>
    <w:rsid w:val="002B44FB"/>
    <w:rsid w:val="002B5741"/>
    <w:rsid w:val="002E472E"/>
    <w:rsid w:val="003010E0"/>
    <w:rsid w:val="00305409"/>
    <w:rsid w:val="00332A97"/>
    <w:rsid w:val="0034364B"/>
    <w:rsid w:val="003609EF"/>
    <w:rsid w:val="0036231A"/>
    <w:rsid w:val="0037063F"/>
    <w:rsid w:val="00374DD4"/>
    <w:rsid w:val="003B0CF3"/>
    <w:rsid w:val="003C051E"/>
    <w:rsid w:val="003E1A36"/>
    <w:rsid w:val="003F0B19"/>
    <w:rsid w:val="00401753"/>
    <w:rsid w:val="00410371"/>
    <w:rsid w:val="00416E9D"/>
    <w:rsid w:val="004242F1"/>
    <w:rsid w:val="0043127D"/>
    <w:rsid w:val="00442DEB"/>
    <w:rsid w:val="0044309D"/>
    <w:rsid w:val="004557A6"/>
    <w:rsid w:val="00467F52"/>
    <w:rsid w:val="004B1C65"/>
    <w:rsid w:val="004B75B7"/>
    <w:rsid w:val="004C5BA1"/>
    <w:rsid w:val="004D047D"/>
    <w:rsid w:val="004D2504"/>
    <w:rsid w:val="005141D9"/>
    <w:rsid w:val="0051580D"/>
    <w:rsid w:val="00547111"/>
    <w:rsid w:val="0057278C"/>
    <w:rsid w:val="00577CB0"/>
    <w:rsid w:val="00591C57"/>
    <w:rsid w:val="00592D74"/>
    <w:rsid w:val="005B471B"/>
    <w:rsid w:val="005E2C44"/>
    <w:rsid w:val="005F10BF"/>
    <w:rsid w:val="00607BC5"/>
    <w:rsid w:val="00621188"/>
    <w:rsid w:val="00621F44"/>
    <w:rsid w:val="006257ED"/>
    <w:rsid w:val="00627388"/>
    <w:rsid w:val="006444A8"/>
    <w:rsid w:val="00647F0C"/>
    <w:rsid w:val="00653DE4"/>
    <w:rsid w:val="006579E2"/>
    <w:rsid w:val="006618F0"/>
    <w:rsid w:val="006624BA"/>
    <w:rsid w:val="00665C47"/>
    <w:rsid w:val="006664D7"/>
    <w:rsid w:val="00683222"/>
    <w:rsid w:val="00695808"/>
    <w:rsid w:val="006A374E"/>
    <w:rsid w:val="006B46FB"/>
    <w:rsid w:val="006C6C60"/>
    <w:rsid w:val="006E21FB"/>
    <w:rsid w:val="007235FC"/>
    <w:rsid w:val="00785338"/>
    <w:rsid w:val="00792342"/>
    <w:rsid w:val="00794AF4"/>
    <w:rsid w:val="007977A8"/>
    <w:rsid w:val="007A08A6"/>
    <w:rsid w:val="007A2962"/>
    <w:rsid w:val="007B512A"/>
    <w:rsid w:val="007C2097"/>
    <w:rsid w:val="007D0DFD"/>
    <w:rsid w:val="007D6A07"/>
    <w:rsid w:val="007F7259"/>
    <w:rsid w:val="008040A8"/>
    <w:rsid w:val="00807B6F"/>
    <w:rsid w:val="008279FA"/>
    <w:rsid w:val="00832898"/>
    <w:rsid w:val="008626E7"/>
    <w:rsid w:val="008630F8"/>
    <w:rsid w:val="00870EE7"/>
    <w:rsid w:val="008863B9"/>
    <w:rsid w:val="00895462"/>
    <w:rsid w:val="00896432"/>
    <w:rsid w:val="008A45A6"/>
    <w:rsid w:val="008D3CCC"/>
    <w:rsid w:val="008F2149"/>
    <w:rsid w:val="008F3789"/>
    <w:rsid w:val="008F4D8E"/>
    <w:rsid w:val="008F686C"/>
    <w:rsid w:val="00905014"/>
    <w:rsid w:val="009148DE"/>
    <w:rsid w:val="00941E30"/>
    <w:rsid w:val="009458ED"/>
    <w:rsid w:val="009709F6"/>
    <w:rsid w:val="00974C33"/>
    <w:rsid w:val="00977050"/>
    <w:rsid w:val="009777D9"/>
    <w:rsid w:val="00991B88"/>
    <w:rsid w:val="009A08CF"/>
    <w:rsid w:val="009A5753"/>
    <w:rsid w:val="009A579D"/>
    <w:rsid w:val="009B1139"/>
    <w:rsid w:val="009B7797"/>
    <w:rsid w:val="009E3297"/>
    <w:rsid w:val="009F734F"/>
    <w:rsid w:val="00A228BA"/>
    <w:rsid w:val="00A246B6"/>
    <w:rsid w:val="00A37056"/>
    <w:rsid w:val="00A47E70"/>
    <w:rsid w:val="00A47F6D"/>
    <w:rsid w:val="00A50CF0"/>
    <w:rsid w:val="00A56F37"/>
    <w:rsid w:val="00A718DF"/>
    <w:rsid w:val="00A7671C"/>
    <w:rsid w:val="00AA2CBC"/>
    <w:rsid w:val="00AA4445"/>
    <w:rsid w:val="00AC35AA"/>
    <w:rsid w:val="00AC5820"/>
    <w:rsid w:val="00AD1CD8"/>
    <w:rsid w:val="00AF15F5"/>
    <w:rsid w:val="00B028C6"/>
    <w:rsid w:val="00B07D50"/>
    <w:rsid w:val="00B258BB"/>
    <w:rsid w:val="00B4251C"/>
    <w:rsid w:val="00B52EA1"/>
    <w:rsid w:val="00B67B97"/>
    <w:rsid w:val="00B82424"/>
    <w:rsid w:val="00B968C8"/>
    <w:rsid w:val="00BA3EC5"/>
    <w:rsid w:val="00BA51D9"/>
    <w:rsid w:val="00BA6214"/>
    <w:rsid w:val="00BB20E1"/>
    <w:rsid w:val="00BB5DFC"/>
    <w:rsid w:val="00BD279D"/>
    <w:rsid w:val="00BD6BB8"/>
    <w:rsid w:val="00BF0802"/>
    <w:rsid w:val="00C65E01"/>
    <w:rsid w:val="00C661B1"/>
    <w:rsid w:val="00C66BA2"/>
    <w:rsid w:val="00C85B8B"/>
    <w:rsid w:val="00C870F6"/>
    <w:rsid w:val="00C95985"/>
    <w:rsid w:val="00CA69CD"/>
    <w:rsid w:val="00CC5026"/>
    <w:rsid w:val="00CC68D0"/>
    <w:rsid w:val="00CE5A51"/>
    <w:rsid w:val="00D03F9A"/>
    <w:rsid w:val="00D06D51"/>
    <w:rsid w:val="00D24991"/>
    <w:rsid w:val="00D310D9"/>
    <w:rsid w:val="00D47743"/>
    <w:rsid w:val="00D50255"/>
    <w:rsid w:val="00D51FEE"/>
    <w:rsid w:val="00D52C47"/>
    <w:rsid w:val="00D55668"/>
    <w:rsid w:val="00D66520"/>
    <w:rsid w:val="00D84AE9"/>
    <w:rsid w:val="00D85CFA"/>
    <w:rsid w:val="00DE34CF"/>
    <w:rsid w:val="00DF13F7"/>
    <w:rsid w:val="00E13F3D"/>
    <w:rsid w:val="00E34898"/>
    <w:rsid w:val="00E36226"/>
    <w:rsid w:val="00E626C1"/>
    <w:rsid w:val="00EB09B7"/>
    <w:rsid w:val="00EB338F"/>
    <w:rsid w:val="00EC1350"/>
    <w:rsid w:val="00ED362E"/>
    <w:rsid w:val="00EE7D7C"/>
    <w:rsid w:val="00F02981"/>
    <w:rsid w:val="00F23FE2"/>
    <w:rsid w:val="00F2564C"/>
    <w:rsid w:val="00F25D98"/>
    <w:rsid w:val="00F300FB"/>
    <w:rsid w:val="00F406BC"/>
    <w:rsid w:val="00F6326E"/>
    <w:rsid w:val="00F7263B"/>
    <w:rsid w:val="00FA4800"/>
    <w:rsid w:val="00FB1FBB"/>
    <w:rsid w:val="00FB6386"/>
    <w:rsid w:val="00FD1F42"/>
    <w:rsid w:val="00FE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9458E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9458ED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9458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458E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618F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A228B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6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0</TotalTime>
  <Pages>2</Pages>
  <Words>645</Words>
  <Characters>3678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Krisztian Kiss, Apple</cp:lastModifiedBy>
  <cp:revision>3</cp:revision>
  <cp:lastPrinted>1900-01-01T08:00:00Z</cp:lastPrinted>
  <dcterms:created xsi:type="dcterms:W3CDTF">2023-08-11T22:44:00Z</dcterms:created>
  <dcterms:modified xsi:type="dcterms:W3CDTF">2023-08-11T22:44:00Z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